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6C72556B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0355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B153E">
        <w:rPr>
          <w:b/>
          <w:i/>
          <w:noProof/>
          <w:sz w:val="28"/>
        </w:rPr>
        <w:t>0939</w:t>
      </w:r>
    </w:p>
    <w:p w14:paraId="7CB45193" w14:textId="2D7B9D2F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="00D03554">
        <w:rPr>
          <w:b/>
          <w:bCs/>
          <w:sz w:val="24"/>
        </w:rPr>
        <w:t>16-20</w:t>
      </w:r>
      <w:r w:rsidRPr="004D5235">
        <w:rPr>
          <w:b/>
          <w:bCs/>
          <w:sz w:val="24"/>
        </w:rPr>
        <w:t xml:space="preserve"> </w:t>
      </w:r>
      <w:r w:rsidR="00D03554">
        <w:rPr>
          <w:b/>
          <w:bCs/>
          <w:sz w:val="24"/>
        </w:rPr>
        <w:t xml:space="preserve">May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DB1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0A12D" w:rsidR="001E41F3" w:rsidRPr="00DB153E" w:rsidRDefault="00DB153E" w:rsidP="00547111">
            <w:pPr>
              <w:pStyle w:val="CRCoverPage"/>
              <w:spacing w:after="0"/>
              <w:rPr>
                <w:noProof/>
              </w:rPr>
            </w:pPr>
            <w:r w:rsidRPr="00DB153E">
              <w:fldChar w:fldCharType="begin"/>
            </w:r>
            <w:r w:rsidRPr="00DB153E">
              <w:instrText xml:space="preserve"> DOCPROPERTY  Cr#  \* MERGEFORMAT </w:instrText>
            </w:r>
            <w:r w:rsidRPr="00DB153E">
              <w:fldChar w:fldCharType="separate"/>
            </w:r>
            <w:r w:rsidRPr="00DB153E">
              <w:rPr>
                <w:b/>
                <w:noProof/>
                <w:sz w:val="28"/>
              </w:rPr>
              <w:t>1388</w:t>
            </w:r>
            <w:r w:rsidRPr="00DB153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C0A2C" w:rsidR="001E41F3" w:rsidRPr="00410371" w:rsidRDefault="00DB1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35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AB251" w:rsidR="001E41F3" w:rsidRPr="00410371" w:rsidRDefault="005F0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3554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07C6E" w:rsidR="00F25D98" w:rsidRDefault="005F0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93A99" w:rsidR="001E41F3" w:rsidRDefault="00DB1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6D66">
              <w:t>Corrections and clarifications to secondary authentication during UE onboarding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E387B" w:rsidR="001E41F3" w:rsidRDefault="005B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566AC" w:rsidR="001E41F3" w:rsidRDefault="00DB1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6D66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33B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B6D6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DB1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02E35" w14:textId="77777777" w:rsidR="001E41F3" w:rsidRDefault="003F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Annex I.9.2.4.1 currently states that secondary authentication </w:t>
            </w:r>
            <w:r w:rsidR="001E0488">
              <w:rPr>
                <w:noProof/>
              </w:rPr>
              <w:t xml:space="preserve">with DCS uses Default UE credentials. However, default UE credentials are </w:t>
            </w:r>
            <w:r w:rsidR="009B6876">
              <w:rPr>
                <w:noProof/>
              </w:rPr>
              <w:t xml:space="preserve">credentials </w:t>
            </w:r>
            <w:r w:rsidR="001E0488">
              <w:rPr>
                <w:noProof/>
              </w:rPr>
              <w:t>for primary authentication</w:t>
            </w:r>
            <w:r w:rsidR="009B6876">
              <w:rPr>
                <w:noProof/>
              </w:rPr>
              <w:t>, not for secondary authentication.</w:t>
            </w:r>
          </w:p>
          <w:p w14:paraId="708AA7DE" w14:textId="69AA4BC6" w:rsidR="00770FCB" w:rsidRDefault="0077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Annex I.9.2.4.2 currently states that</w:t>
            </w:r>
            <w:r w:rsidR="00805F26">
              <w:rPr>
                <w:noProof/>
              </w:rPr>
              <w:t xml:space="preserve">, during onboarding, the ON-SNPN may trigger secondary authentication procedure with a DN-AAA server. However, during onboarding, the UE will not be configured with a DN and related credentials to be used with the onboarding network. Specifically, the UE will not know </w:t>
            </w:r>
            <w:r w:rsidR="00473E7F">
              <w:rPr>
                <w:noProof/>
              </w:rPr>
              <w:t xml:space="preserve">which </w:t>
            </w:r>
            <w:r w:rsidR="00D511FE">
              <w:rPr>
                <w:noProof/>
              </w:rPr>
              <w:t xml:space="preserve">identifier and/or </w:t>
            </w:r>
            <w:r w:rsidR="00473E7F">
              <w:rPr>
                <w:noProof/>
              </w:rPr>
              <w:t>credentials to use during secondary authentication with a DN-</w:t>
            </w:r>
            <w:r w:rsidR="007C4C70">
              <w:rPr>
                <w:noProof/>
              </w:rPr>
              <w:t>AAA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21BD7" w14:textId="77777777" w:rsidR="001E41F3" w:rsidRDefault="009B6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For secondary authentication with DCS, </w:t>
            </w:r>
            <w:r w:rsidR="00770FCB">
              <w:rPr>
                <w:noProof/>
              </w:rPr>
              <w:t>"default PDU session authentication and authorization credentials" are used instead of default UE credentials.</w:t>
            </w:r>
          </w:p>
          <w:p w14:paraId="31C656EC" w14:textId="774C97E1" w:rsidR="007E773F" w:rsidRDefault="007E7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D511FE">
              <w:rPr>
                <w:noProof/>
              </w:rPr>
              <w:t>Secondary authentication using DN-AAA during onboarding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1079C" w:rsidR="001E41F3" w:rsidRDefault="00D51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authentication during UE onboarding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84335" w:rsidR="001E41F3" w:rsidRDefault="003F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D34DE">
              <w:rPr>
                <w:noProof/>
              </w:rPr>
              <w:t xml:space="preserve">I.9.2.4.1, </w:t>
            </w:r>
            <w:r>
              <w:rPr>
                <w:noProof/>
              </w:rPr>
              <w:t xml:space="preserve">Annex </w:t>
            </w:r>
            <w:r w:rsidR="00CD34DE">
              <w:rPr>
                <w:noProof/>
              </w:rPr>
              <w:t>I.9.2.4.2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2EEB9788" w14:textId="77777777" w:rsidR="00671036" w:rsidRDefault="00671036" w:rsidP="00671036">
      <w:pPr>
        <w:jc w:val="center"/>
        <w:rPr>
          <w:noProof/>
          <w:color w:val="00B0F0"/>
          <w:sz w:val="40"/>
          <w:szCs w:val="40"/>
        </w:rPr>
      </w:pPr>
    </w:p>
    <w:p w14:paraId="500515A9" w14:textId="77777777" w:rsidR="002574E4" w:rsidRDefault="002574E4" w:rsidP="002574E4">
      <w:pPr>
        <w:pStyle w:val="Heading3"/>
        <w:rPr>
          <w:rFonts w:eastAsia="SimSun"/>
        </w:rPr>
      </w:pPr>
      <w:bookmarkStart w:id="1" w:name="_Toc98839288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ab/>
      </w:r>
      <w:r w:rsidRPr="00F165FC">
        <w:rPr>
          <w:rFonts w:eastAsia="SimSun"/>
        </w:rPr>
        <w:t>Secondary authentication</w:t>
      </w:r>
      <w:bookmarkEnd w:id="1"/>
    </w:p>
    <w:p w14:paraId="6E1CDCFE" w14:textId="77777777" w:rsidR="002574E4" w:rsidRPr="00CA464F" w:rsidRDefault="002574E4" w:rsidP="002574E4">
      <w:pPr>
        <w:pStyle w:val="Heading4"/>
        <w:rPr>
          <w:rFonts w:eastAsia="SimSun"/>
        </w:rPr>
      </w:pPr>
      <w:bookmarkStart w:id="2" w:name="_Toc98839289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>.1</w:t>
      </w:r>
      <w:r>
        <w:rPr>
          <w:rFonts w:eastAsia="SimSun"/>
        </w:rPr>
        <w:tab/>
      </w:r>
      <w:r w:rsidRPr="00F165FC">
        <w:rPr>
          <w:rFonts w:eastAsia="SimSun"/>
        </w:rPr>
        <w:t xml:space="preserve">Secondary authentication using </w:t>
      </w:r>
      <w:r>
        <w:rPr>
          <w:rFonts w:eastAsia="SimSun"/>
        </w:rPr>
        <w:t>DCS</w:t>
      </w:r>
      <w:bookmarkEnd w:id="2"/>
    </w:p>
    <w:p w14:paraId="6456EBFD" w14:textId="341837C3" w:rsidR="002574E4" w:rsidRPr="00F165FC" w:rsidRDefault="002574E4" w:rsidP="002574E4">
      <w:pPr>
        <w:rPr>
          <w:rFonts w:eastAsia="SimSun"/>
        </w:rPr>
      </w:pPr>
      <w:r w:rsidRPr="00CA464F">
        <w:rPr>
          <w:rFonts w:eastAsia="SimSun"/>
        </w:rPr>
        <w:t>A</w:t>
      </w:r>
      <w:r w:rsidRPr="00F165FC">
        <w:rPr>
          <w:rFonts w:eastAsia="SimSun"/>
        </w:rPr>
        <w:t>fter successful primary authentication as described in I.</w:t>
      </w:r>
      <w:r w:rsidRPr="00CA464F">
        <w:rPr>
          <w:rFonts w:eastAsia="SimSun"/>
        </w:rPr>
        <w:t>9</w:t>
      </w:r>
      <w:r w:rsidRPr="00F165FC">
        <w:rPr>
          <w:rFonts w:eastAsia="SimSun"/>
        </w:rPr>
        <w:t>.2.2</w:t>
      </w:r>
      <w:r w:rsidRPr="00CA464F">
        <w:rPr>
          <w:rFonts w:eastAsia="SimSun"/>
        </w:rPr>
        <w:t xml:space="preserve"> (</w:t>
      </w:r>
      <w:proofErr w:type="gramStart"/>
      <w:r w:rsidRPr="00CA464F">
        <w:rPr>
          <w:rFonts w:eastAsia="SimSun"/>
        </w:rPr>
        <w:t>i.e.</w:t>
      </w:r>
      <w:proofErr w:type="gramEnd"/>
      <w:r w:rsidRPr="00CA464F">
        <w:rPr>
          <w:rFonts w:eastAsia="SimSun"/>
        </w:rPr>
        <w:t xml:space="preserve"> primary authentication without using DCS)</w:t>
      </w:r>
      <w:r w:rsidRPr="00F165FC">
        <w:rPr>
          <w:rFonts w:eastAsia="SimSun"/>
        </w:rPr>
        <w:t xml:space="preserve">, upon the establishment of the Onboarding PDU Session, the ON-SNPN may trigger secondary authentication procedure with the DCS using </w:t>
      </w:r>
      <w:del w:id="3" w:author="Author">
        <w:r w:rsidRPr="00F165FC" w:rsidDel="00740AF0">
          <w:rPr>
            <w:rFonts w:eastAsia="SimSun"/>
          </w:rPr>
          <w:delText>Default UE credentials</w:delText>
        </w:r>
      </w:del>
      <w:ins w:id="4" w:author="Author">
        <w:r w:rsidR="00740AF0">
          <w:rPr>
            <w:rFonts w:eastAsia="SimSun"/>
          </w:rPr>
          <w:t>default PDU session authentication and authorization credentials,</w:t>
        </w:r>
      </w:ins>
      <w:r w:rsidRPr="00F165FC">
        <w:rPr>
          <w:rFonts w:eastAsia="SimSun"/>
        </w:rPr>
        <w:t xml:space="preserve"> as described in clause 11.1.</w:t>
      </w:r>
      <w:r w:rsidRPr="00CA464F">
        <w:rPr>
          <w:rFonts w:eastAsia="SimSun"/>
        </w:rPr>
        <w:t xml:space="preserve"> </w:t>
      </w:r>
    </w:p>
    <w:p w14:paraId="75A84284" w14:textId="74BE83B7" w:rsidR="002574E4" w:rsidRDefault="002574E4" w:rsidP="002574E4">
      <w:pPr>
        <w:pStyle w:val="Heading4"/>
        <w:rPr>
          <w:rFonts w:eastAsia="SimSun"/>
        </w:rPr>
      </w:pPr>
      <w:bookmarkStart w:id="5" w:name="_Toc98839290"/>
      <w:r w:rsidRPr="00F165FC">
        <w:rPr>
          <w:rFonts w:eastAsia="SimSun"/>
        </w:rPr>
        <w:t>I.</w:t>
      </w:r>
      <w:r>
        <w:rPr>
          <w:rFonts w:eastAsia="SimSun"/>
        </w:rPr>
        <w:t>9</w:t>
      </w:r>
      <w:r w:rsidRPr="00F165FC">
        <w:rPr>
          <w:rFonts w:eastAsia="SimSun"/>
        </w:rPr>
        <w:t>.2.4</w:t>
      </w:r>
      <w:r>
        <w:rPr>
          <w:rFonts w:eastAsia="SimSun"/>
        </w:rPr>
        <w:t>.2</w:t>
      </w:r>
      <w:r>
        <w:rPr>
          <w:rFonts w:eastAsia="SimSun"/>
        </w:rPr>
        <w:tab/>
      </w:r>
      <w:del w:id="6" w:author="Author">
        <w:r w:rsidRPr="00F165FC" w:rsidDel="00CD34DE">
          <w:rPr>
            <w:rFonts w:eastAsia="SimSun"/>
          </w:rPr>
          <w:delText xml:space="preserve">Secondary authentication using </w:delText>
        </w:r>
        <w:r w:rsidDel="00CD34DE">
          <w:rPr>
            <w:rFonts w:eastAsia="SimSun"/>
          </w:rPr>
          <w:delText>DN-AAA</w:delText>
        </w:r>
      </w:del>
      <w:bookmarkEnd w:id="5"/>
      <w:ins w:id="7" w:author="Author">
        <w:r w:rsidR="00CD34DE">
          <w:rPr>
            <w:rFonts w:eastAsia="SimSun"/>
          </w:rPr>
          <w:t>Void</w:t>
        </w:r>
      </w:ins>
    </w:p>
    <w:p w14:paraId="530CBA96" w14:textId="6FC9C0EE" w:rsidR="002574E4" w:rsidDel="00CD34DE" w:rsidRDefault="002574E4" w:rsidP="002574E4">
      <w:pPr>
        <w:rPr>
          <w:del w:id="8" w:author="Author"/>
          <w:noProof/>
        </w:rPr>
      </w:pPr>
      <w:del w:id="9" w:author="Author">
        <w:r w:rsidDel="00CD34DE">
          <w:rPr>
            <w:rFonts w:eastAsia="SimSun"/>
          </w:rPr>
          <w:delText xml:space="preserve">After </w:delText>
        </w:r>
        <w:r w:rsidRPr="00F165FC" w:rsidDel="00CD34DE">
          <w:rPr>
            <w:rFonts w:eastAsia="SimSun"/>
          </w:rPr>
          <w:delText>successful primary authentication as described in I.</w:delText>
        </w:r>
        <w:r w:rsidDel="00CD34DE">
          <w:rPr>
            <w:rFonts w:eastAsia="SimSun"/>
          </w:rPr>
          <w:delText>9</w:delText>
        </w:r>
        <w:r w:rsidRPr="00F165FC" w:rsidDel="00CD34DE">
          <w:rPr>
            <w:rFonts w:eastAsia="SimSun"/>
          </w:rPr>
          <w:delText>.2.2</w:delText>
        </w:r>
        <w:r w:rsidDel="00CD34DE">
          <w:rPr>
            <w:rFonts w:eastAsia="SimSun"/>
          </w:rPr>
          <w:delText xml:space="preserve"> or I.9.2.3</w:delText>
        </w:r>
        <w:r w:rsidRPr="00F165FC" w:rsidDel="00CD34DE">
          <w:rPr>
            <w:rFonts w:eastAsia="SimSun"/>
          </w:rPr>
          <w:delText xml:space="preserve">, upon the establishment of the Onboarding PDU Session, the ON-SNPN may trigger secondary authentication procedure with </w:delText>
        </w:r>
        <w:r w:rsidDel="00CD34DE">
          <w:rPr>
            <w:rFonts w:eastAsia="SimSun"/>
          </w:rPr>
          <w:delText>a DN-AAA server</w:delText>
        </w:r>
        <w:r w:rsidRPr="00F165FC" w:rsidDel="00CD34DE">
          <w:rPr>
            <w:rFonts w:eastAsia="SimSun"/>
          </w:rPr>
          <w:delText xml:space="preserve"> as described in clause 11.1.</w:delText>
        </w:r>
      </w:del>
    </w:p>
    <w:p w14:paraId="4F87879B" w14:textId="77777777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0488"/>
    <w:rsid w:val="001E41F3"/>
    <w:rsid w:val="002574E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3F5320"/>
    <w:rsid w:val="00410371"/>
    <w:rsid w:val="004242F1"/>
    <w:rsid w:val="00473E7F"/>
    <w:rsid w:val="004A52C6"/>
    <w:rsid w:val="004B75B7"/>
    <w:rsid w:val="004D5235"/>
    <w:rsid w:val="005009D9"/>
    <w:rsid w:val="0051580D"/>
    <w:rsid w:val="00547111"/>
    <w:rsid w:val="00592D74"/>
    <w:rsid w:val="005B6D66"/>
    <w:rsid w:val="005E2C44"/>
    <w:rsid w:val="005F0B62"/>
    <w:rsid w:val="00621188"/>
    <w:rsid w:val="006257ED"/>
    <w:rsid w:val="0065536E"/>
    <w:rsid w:val="00665C47"/>
    <w:rsid w:val="00671036"/>
    <w:rsid w:val="00695808"/>
    <w:rsid w:val="006B46FB"/>
    <w:rsid w:val="006E21FB"/>
    <w:rsid w:val="00740AF0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6876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34DE"/>
    <w:rsid w:val="00CF5C18"/>
    <w:rsid w:val="00D03554"/>
    <w:rsid w:val="00D03F9A"/>
    <w:rsid w:val="00D06D51"/>
    <w:rsid w:val="00D24991"/>
    <w:rsid w:val="00D50255"/>
    <w:rsid w:val="00D511FE"/>
    <w:rsid w:val="00D55BE4"/>
    <w:rsid w:val="00D66520"/>
    <w:rsid w:val="00D9340F"/>
    <w:rsid w:val="00DB153E"/>
    <w:rsid w:val="00DE34CF"/>
    <w:rsid w:val="00E13F3D"/>
    <w:rsid w:val="00E34898"/>
    <w:rsid w:val="00EB09B7"/>
    <w:rsid w:val="00EE7D7C"/>
    <w:rsid w:val="00F25D98"/>
    <w:rsid w:val="00F300FB"/>
    <w:rsid w:val="00FB3B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2022-03-29T13:47:00Z</dcterms:created>
  <dcterms:modified xsi:type="dcterms:W3CDTF">2022-05-09T09:19:00Z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